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0AC51A46"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BB6E24">
        <w:rPr>
          <w:b/>
          <w:noProof/>
          <w:sz w:val="24"/>
        </w:rPr>
        <w:t>9</w:t>
      </w:r>
      <w:r w:rsidRPr="00F25496">
        <w:rPr>
          <w:b/>
          <w:i/>
          <w:noProof/>
          <w:sz w:val="24"/>
        </w:rPr>
        <w:t xml:space="preserve"> </w:t>
      </w:r>
      <w:r w:rsidRPr="00F25496">
        <w:rPr>
          <w:b/>
          <w:i/>
          <w:noProof/>
          <w:sz w:val="28"/>
        </w:rPr>
        <w:tab/>
        <w:t>S3-2</w:t>
      </w:r>
      <w:r>
        <w:rPr>
          <w:b/>
          <w:i/>
          <w:noProof/>
          <w:sz w:val="28"/>
        </w:rPr>
        <w:t>2</w:t>
      </w:r>
      <w:r w:rsidR="00245914">
        <w:rPr>
          <w:b/>
          <w:i/>
          <w:noProof/>
          <w:sz w:val="28"/>
        </w:rPr>
        <w:t>3463</w:t>
      </w:r>
    </w:p>
    <w:p w14:paraId="7CB45193" w14:textId="4FC39CE3" w:rsidR="001E41F3" w:rsidRPr="00887DA0" w:rsidRDefault="00CD099F" w:rsidP="00887DA0">
      <w:pPr>
        <w:pStyle w:val="CRCoverPage"/>
        <w:outlineLvl w:val="0"/>
        <w:rPr>
          <w:b/>
          <w:bCs/>
          <w:noProof/>
          <w:sz w:val="24"/>
        </w:rPr>
      </w:pPr>
      <w:r>
        <w:rPr>
          <w:b/>
          <w:bCs/>
          <w:sz w:val="24"/>
        </w:rPr>
        <w:t>Toulouse</w:t>
      </w:r>
      <w:r w:rsidR="00887DA0" w:rsidRPr="00887DA0">
        <w:rPr>
          <w:b/>
          <w:bCs/>
          <w:sz w:val="24"/>
        </w:rPr>
        <w:t>,</w:t>
      </w:r>
      <w:r>
        <w:rPr>
          <w:b/>
          <w:bCs/>
          <w:sz w:val="24"/>
        </w:rPr>
        <w:t xml:space="preserve"> France,</w:t>
      </w:r>
      <w:r w:rsidR="00887DA0" w:rsidRPr="00887DA0">
        <w:rPr>
          <w:b/>
          <w:bCs/>
          <w:sz w:val="24"/>
        </w:rPr>
        <w:t xml:space="preserve"> </w:t>
      </w:r>
      <w:r>
        <w:rPr>
          <w:b/>
          <w:bCs/>
          <w:sz w:val="24"/>
        </w:rPr>
        <w:t>14 – 18 November</w:t>
      </w:r>
      <w:r w:rsidR="00291F1C" w:rsidRPr="00291F1C">
        <w:rPr>
          <w:b/>
          <w:bCs/>
          <w:sz w:val="24"/>
        </w:rPr>
        <w:t xml:space="preserve"> </w:t>
      </w:r>
      <w:r w:rsidR="00887DA0" w:rsidRPr="00887DA0">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C7DF8" w:rsidR="001E41F3" w:rsidRPr="00410371" w:rsidRDefault="00245914" w:rsidP="00547111">
            <w:pPr>
              <w:pStyle w:val="CRCoverPage"/>
              <w:spacing w:after="0"/>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0D3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F1338"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CD099F">
              <w:rPr>
                <w:b/>
                <w:noProof/>
                <w:sz w:val="28"/>
              </w:rPr>
              <w:t>1.</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BF319" w:rsidR="001E41F3" w:rsidRDefault="004D1201" w:rsidP="000513BC">
            <w:pPr>
              <w:pStyle w:val="CRCoverPage"/>
              <w:spacing w:after="0"/>
              <w:ind w:left="100"/>
              <w:rPr>
                <w:noProof/>
              </w:rPr>
            </w:pPr>
            <w:r>
              <w:t xml:space="preserve">Clarifies to </w:t>
            </w:r>
            <w:r w:rsidR="000714BD">
              <w:t xml:space="preserve">the </w:t>
            </w:r>
            <w:r w:rsidR="00F83434">
              <w:t>match report procedures under UE-to-Network relay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A3EF5" w:rsidR="001E41F3" w:rsidRDefault="004D5235">
            <w:pPr>
              <w:pStyle w:val="CRCoverPage"/>
              <w:spacing w:after="0"/>
              <w:ind w:left="100"/>
              <w:rPr>
                <w:noProof/>
              </w:rPr>
            </w:pPr>
            <w:r>
              <w:t>2022-</w:t>
            </w:r>
            <w:r w:rsidR="004D1201">
              <w:t>11</w:t>
            </w:r>
            <w:r w:rsidR="00291F1C">
              <w:rPr>
                <w:rFonts w:hint="eastAsia"/>
                <w:lang w:eastAsia="zh-CN"/>
              </w:rPr>
              <w:t>-</w:t>
            </w:r>
            <w:r w:rsidR="00291F1C">
              <w:t>1</w:t>
            </w:r>
            <w:r w:rsidR="004D120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95D5" w:rsidR="001E41F3" w:rsidRDefault="007F2557"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8C8F9" w14:textId="17E2E92F" w:rsidR="004B286D" w:rsidRDefault="00EE1267" w:rsidP="00C4140C">
            <w:pPr>
              <w:rPr>
                <w:rFonts w:ascii="Arial" w:hAnsi="Arial"/>
                <w:noProof/>
                <w:lang w:eastAsia="zh-CN"/>
              </w:rPr>
            </w:pPr>
            <w:r>
              <w:rPr>
                <w:rFonts w:ascii="Arial" w:hAnsi="Arial"/>
                <w:noProof/>
                <w:lang w:eastAsia="zh-CN"/>
              </w:rPr>
              <w:t>As specified i</w:t>
            </w:r>
            <w:r w:rsidRPr="00EE1267">
              <w:rPr>
                <w:rFonts w:ascii="Arial" w:hAnsi="Arial"/>
                <w:noProof/>
                <w:lang w:eastAsia="zh-CN"/>
              </w:rPr>
              <w:t xml:space="preserve">n clause 6.3.2.3 </w:t>
            </w:r>
            <w:r w:rsidR="00C4140C">
              <w:rPr>
                <w:rFonts w:ascii="Arial" w:hAnsi="Arial"/>
                <w:noProof/>
                <w:lang w:eastAsia="zh-CN"/>
              </w:rPr>
              <w:t xml:space="preserve">in </w:t>
            </w:r>
            <w:r>
              <w:rPr>
                <w:rFonts w:ascii="Arial" w:hAnsi="Arial"/>
                <w:noProof/>
                <w:lang w:eastAsia="zh-CN"/>
              </w:rPr>
              <w:t>TS 23.304</w:t>
            </w:r>
            <w:r w:rsidRPr="00EE1267">
              <w:rPr>
                <w:rFonts w:ascii="Arial" w:hAnsi="Arial"/>
                <w:noProof/>
                <w:lang w:eastAsia="zh-CN"/>
              </w:rPr>
              <w:t>, the 5G ProSe UE-to-Network relay discovery procedure</w:t>
            </w:r>
            <w:r w:rsidR="00C4140C">
              <w:rPr>
                <w:rFonts w:ascii="Arial" w:hAnsi="Arial"/>
                <w:noProof/>
                <w:lang w:eastAsia="zh-CN"/>
              </w:rPr>
              <w:t xml:space="preserve"> is classified as restricted discovery and they</w:t>
            </w:r>
            <w:r w:rsidRPr="00EE1267">
              <w:rPr>
                <w:rFonts w:ascii="Arial" w:hAnsi="Arial"/>
                <w:noProof/>
                <w:lang w:eastAsia="zh-CN"/>
              </w:rPr>
              <w:t xml:space="preserve"> </w:t>
            </w:r>
            <w:r w:rsidR="00C4140C">
              <w:rPr>
                <w:rFonts w:ascii="Arial" w:hAnsi="Arial"/>
                <w:noProof/>
                <w:lang w:eastAsia="zh-CN"/>
              </w:rPr>
              <w:t>do not include the Discovery Request/Response with 5G DDNMF and the match report procedures</w:t>
            </w:r>
            <w:r w:rsidR="00C4140C" w:rsidRPr="00EE1267">
              <w:rPr>
                <w:rFonts w:ascii="Arial" w:hAnsi="Arial"/>
                <w:noProof/>
                <w:lang w:eastAsia="zh-CN"/>
              </w:rPr>
              <w:t xml:space="preserve"> </w:t>
            </w:r>
            <w:r w:rsidR="00C4140C">
              <w:rPr>
                <w:rFonts w:ascii="Arial" w:hAnsi="Arial"/>
                <w:noProof/>
                <w:lang w:eastAsia="zh-CN"/>
              </w:rPr>
              <w:t xml:space="preserve">(i.e. </w:t>
            </w:r>
            <w:r w:rsidRPr="00EE1267">
              <w:rPr>
                <w:rFonts w:ascii="Arial" w:hAnsi="Arial"/>
                <w:noProof/>
                <w:lang w:eastAsia="zh-CN"/>
              </w:rPr>
              <w:t>including only the model A or model B messages over PC5</w:t>
            </w:r>
            <w:r w:rsidR="00C4140C">
              <w:rPr>
                <w:rFonts w:ascii="Arial" w:hAnsi="Arial"/>
                <w:noProof/>
                <w:lang w:eastAsia="zh-CN"/>
              </w:rPr>
              <w:t>)</w:t>
            </w:r>
            <w:r w:rsidR="004B286D">
              <w:rPr>
                <w:rFonts w:ascii="Arial" w:hAnsi="Arial"/>
                <w:noProof/>
                <w:lang w:eastAsia="zh-CN"/>
              </w:rPr>
              <w:t xml:space="preserve">. </w:t>
            </w:r>
          </w:p>
          <w:p w14:paraId="186220C8" w14:textId="46E4EB96" w:rsidR="00EE1267" w:rsidRDefault="00C4140C" w:rsidP="00C4140C">
            <w:pPr>
              <w:rPr>
                <w:rFonts w:ascii="Arial" w:hAnsi="Arial"/>
                <w:noProof/>
                <w:lang w:eastAsia="zh-CN"/>
              </w:rPr>
            </w:pPr>
            <w:r>
              <w:rPr>
                <w:rFonts w:ascii="Arial" w:hAnsi="Arial"/>
                <w:noProof/>
                <w:lang w:eastAsia="zh-CN"/>
              </w:rPr>
              <w:t>Moreover as per clause 6.3.1.4 in TS 23.304, the match report procedure</w:t>
            </w:r>
            <w:r w:rsidR="004B286D">
              <w:rPr>
                <w:rFonts w:ascii="Arial" w:hAnsi="Arial"/>
                <w:noProof/>
                <w:lang w:eastAsia="zh-CN"/>
              </w:rPr>
              <w:t xml:space="preserve"> for restricted discovery</w:t>
            </w:r>
            <w:r>
              <w:rPr>
                <w:rFonts w:ascii="Arial" w:hAnsi="Arial"/>
                <w:noProof/>
                <w:lang w:eastAsia="zh-CN"/>
              </w:rPr>
              <w:t xml:space="preserve"> is used to resolve a matched ProSe </w:t>
            </w:r>
            <w:r w:rsidR="004B286D">
              <w:rPr>
                <w:rFonts w:ascii="Arial" w:hAnsi="Arial"/>
                <w:noProof/>
                <w:lang w:eastAsia="zh-CN"/>
              </w:rPr>
              <w:t>Restricted Code</w:t>
            </w:r>
            <w:r>
              <w:rPr>
                <w:rFonts w:ascii="Arial" w:hAnsi="Arial"/>
                <w:noProof/>
                <w:lang w:eastAsia="zh-CN"/>
              </w:rPr>
              <w:t xml:space="preserve"> and obtain</w:t>
            </w:r>
            <w:r w:rsidR="00777772">
              <w:rPr>
                <w:rFonts w:ascii="Arial" w:hAnsi="Arial"/>
                <w:noProof/>
                <w:lang w:eastAsia="zh-CN"/>
              </w:rPr>
              <w:t xml:space="preserve"> the</w:t>
            </w:r>
            <w:r w:rsidR="004B286D">
              <w:rPr>
                <w:rFonts w:ascii="Arial" w:hAnsi="Arial"/>
                <w:noProof/>
                <w:lang w:eastAsia="zh-CN"/>
              </w:rPr>
              <w:t xml:space="preserve"> target</w:t>
            </w:r>
            <w:r>
              <w:rPr>
                <w:rFonts w:ascii="Arial" w:hAnsi="Arial"/>
                <w:noProof/>
                <w:lang w:eastAsia="zh-CN"/>
              </w:rPr>
              <w:t xml:space="preserve"> RPAUID.</w:t>
            </w:r>
            <w:r w:rsidR="004B286D">
              <w:rPr>
                <w:rFonts w:ascii="Arial" w:hAnsi="Arial"/>
                <w:noProof/>
                <w:lang w:eastAsia="zh-CN"/>
              </w:rPr>
              <w:t xml:space="preserve"> However the above is not rel</w:t>
            </w:r>
            <w:r w:rsidR="00777772">
              <w:rPr>
                <w:rFonts w:ascii="Arial" w:hAnsi="Arial"/>
                <w:noProof/>
                <w:lang w:eastAsia="zh-CN"/>
              </w:rPr>
              <w:t>e</w:t>
            </w:r>
            <w:r w:rsidR="004B286D">
              <w:rPr>
                <w:rFonts w:ascii="Arial" w:hAnsi="Arial"/>
                <w:noProof/>
                <w:lang w:eastAsia="zh-CN"/>
              </w:rPr>
              <w:t>v</w:t>
            </w:r>
            <w:r w:rsidR="00777772">
              <w:rPr>
                <w:rFonts w:ascii="Arial" w:hAnsi="Arial"/>
                <w:noProof/>
                <w:lang w:eastAsia="zh-CN"/>
              </w:rPr>
              <w:t>a</w:t>
            </w:r>
            <w:r w:rsidR="004B286D">
              <w:rPr>
                <w:rFonts w:ascii="Arial" w:hAnsi="Arial"/>
                <w:noProof/>
                <w:lang w:eastAsia="zh-CN"/>
              </w:rPr>
              <w:t>nt to the UE-to-Network relay sc</w:t>
            </w:r>
            <w:r w:rsidR="00777772">
              <w:rPr>
                <w:rFonts w:ascii="Arial" w:hAnsi="Arial"/>
                <w:noProof/>
                <w:lang w:eastAsia="zh-CN"/>
              </w:rPr>
              <w:t>e</w:t>
            </w:r>
            <w:r w:rsidR="004B286D">
              <w:rPr>
                <w:rFonts w:ascii="Arial" w:hAnsi="Arial"/>
                <w:noProof/>
                <w:lang w:eastAsia="zh-CN"/>
              </w:rPr>
              <w:t xml:space="preserve">nario as it </w:t>
            </w:r>
            <w:r w:rsidR="00777772">
              <w:rPr>
                <w:rFonts w:ascii="Arial" w:hAnsi="Arial"/>
                <w:noProof/>
                <w:lang w:eastAsia="zh-CN"/>
              </w:rPr>
              <w:t xml:space="preserve">does </w:t>
            </w:r>
            <w:r w:rsidR="004B286D">
              <w:rPr>
                <w:rFonts w:ascii="Arial" w:hAnsi="Arial"/>
                <w:noProof/>
                <w:lang w:eastAsia="zh-CN"/>
              </w:rPr>
              <w:t>not use ProSe Restricted Code (i.e. RSC instead) and RPAUID.</w:t>
            </w:r>
          </w:p>
          <w:p w14:paraId="708AA7DE" w14:textId="572EAE03" w:rsidR="004B286D" w:rsidRPr="00EE1267" w:rsidRDefault="004B286D" w:rsidP="00C4140C">
            <w:pPr>
              <w:rPr>
                <w:rFonts w:ascii="Arial" w:hAnsi="Arial"/>
                <w:noProof/>
                <w:lang w:eastAsia="zh-CN"/>
              </w:rPr>
            </w:pPr>
            <w:r>
              <w:rPr>
                <w:rFonts w:ascii="Arial" w:hAnsi="Arial" w:hint="eastAsia"/>
                <w:noProof/>
                <w:lang w:eastAsia="zh-CN"/>
              </w:rPr>
              <w:t>F</w:t>
            </w:r>
            <w:r>
              <w:rPr>
                <w:rFonts w:ascii="Arial" w:hAnsi="Arial"/>
                <w:noProof/>
                <w:lang w:eastAsia="zh-CN"/>
              </w:rPr>
              <w:t>or the above reasons, the match report is proposed to be removed from the discovery procedures under 5G ProSe UE-to-Network sc</w:t>
            </w:r>
            <w:r w:rsidR="00777772">
              <w:rPr>
                <w:rFonts w:ascii="Arial" w:hAnsi="Arial"/>
                <w:noProof/>
                <w:lang w:eastAsia="zh-CN"/>
              </w:rPr>
              <w:t>e</w:t>
            </w:r>
            <w:r>
              <w:rPr>
                <w:rFonts w:ascii="Arial" w:hAnsi="Arial"/>
                <w:noProof/>
                <w:lang w:eastAsia="zh-CN"/>
              </w:rPr>
              <w:t>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7C90E" w:rsidR="007B1522" w:rsidRDefault="004B286D" w:rsidP="00C526AF">
            <w:pPr>
              <w:pStyle w:val="CRCoverPage"/>
              <w:spacing w:after="0"/>
              <w:rPr>
                <w:noProof/>
                <w:lang w:eastAsia="zh-CN"/>
              </w:rPr>
            </w:pPr>
            <w:r>
              <w:rPr>
                <w:noProof/>
                <w:lang w:eastAsia="zh-CN"/>
              </w:rPr>
              <w:t>The match report is proposed to be removed from the discovery procedures under 5G ProSe UE-to-Network scneario</w:t>
            </w:r>
            <w:r w:rsidR="00D15E32" w:rsidRPr="00D10E0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85E57" w:rsidR="001E41F3" w:rsidRDefault="004B286D" w:rsidP="00C526AF">
            <w:pPr>
              <w:pStyle w:val="CRCoverPage"/>
              <w:spacing w:after="0"/>
              <w:rPr>
                <w:noProof/>
                <w:lang w:eastAsia="zh-CN"/>
              </w:rPr>
            </w:pPr>
            <w:r>
              <w:rPr>
                <w:noProof/>
                <w:lang w:eastAsia="zh-CN"/>
              </w:rPr>
              <w:t>Incorrect procedures</w:t>
            </w:r>
            <w:r w:rsidR="00D15E32" w:rsidRPr="00D10E0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5206E" w:rsidR="001E41F3" w:rsidRDefault="0089432D" w:rsidP="00712C7B">
            <w:pPr>
              <w:pStyle w:val="CRCoverPage"/>
              <w:spacing w:after="0"/>
              <w:rPr>
                <w:noProof/>
                <w:lang w:eastAsia="zh-CN"/>
              </w:rPr>
            </w:pPr>
            <w:r>
              <w:rPr>
                <w:noProof/>
                <w:lang w:eastAsia="zh-CN"/>
              </w:rPr>
              <w:t>6.</w:t>
            </w:r>
            <w:r w:rsidR="004B286D">
              <w:rPr>
                <w:noProof/>
                <w:lang w:eastAsia="zh-CN"/>
              </w:rPr>
              <w:t>1</w:t>
            </w:r>
            <w:r w:rsidR="00D15E32">
              <w:rPr>
                <w:noProof/>
                <w:lang w:eastAsia="zh-CN"/>
              </w:rPr>
              <w:t>.3.</w:t>
            </w:r>
            <w:r w:rsidR="004B286D">
              <w:rPr>
                <w:noProof/>
                <w:lang w:eastAsia="zh-CN"/>
              </w:rPr>
              <w:t>2</w:t>
            </w:r>
            <w:r w:rsidR="00D15E3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F5B944" w14:textId="77777777" w:rsidR="00F83434" w:rsidRPr="005B29E9" w:rsidRDefault="00F83434" w:rsidP="00F83434">
      <w:pPr>
        <w:pStyle w:val="50"/>
      </w:pPr>
      <w:bookmarkStart w:id="3" w:name="_Toc106364505"/>
      <w:bookmarkStart w:id="4" w:name="_Toc114242835"/>
      <w:bookmarkEnd w:id="2"/>
      <w:r w:rsidRPr="005B29E9">
        <w:t>6.1.3.2.2</w:t>
      </w:r>
      <w:r w:rsidRPr="005B29E9">
        <w:tab/>
        <w:t>Security flows</w:t>
      </w:r>
      <w:bookmarkEnd w:id="3"/>
      <w:bookmarkEnd w:id="4"/>
    </w:p>
    <w:p w14:paraId="34D165E8" w14:textId="77777777" w:rsidR="00F83434" w:rsidRPr="005B29E9" w:rsidRDefault="00F83434" w:rsidP="00F83434">
      <w:pPr>
        <w:pStyle w:val="H6"/>
      </w:pPr>
      <w:bookmarkStart w:id="5" w:name="_Toc106364506"/>
      <w:r w:rsidRPr="005B29E9">
        <w:t>6.</w:t>
      </w:r>
      <w:r w:rsidRPr="005B29E9">
        <w:rPr>
          <w:lang w:eastAsia="zh-CN"/>
        </w:rPr>
        <w:t>1</w:t>
      </w:r>
      <w:r w:rsidRPr="005B29E9">
        <w:t>.3.2.2.1</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A</w:t>
      </w:r>
      <w:bookmarkEnd w:id="5"/>
    </w:p>
    <w:p w14:paraId="603F4707" w14:textId="77777777" w:rsidR="00F83434" w:rsidRPr="005B29E9" w:rsidRDefault="00F83434" w:rsidP="00F83434">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694B7E6" w14:textId="77777777" w:rsidR="00F83434" w:rsidRPr="005B29E9" w:rsidRDefault="00F83434" w:rsidP="00F83434">
      <w:pPr>
        <w:pStyle w:val="TH"/>
        <w:rPr>
          <w:rFonts w:eastAsia="微软雅黑"/>
        </w:rPr>
      </w:pPr>
      <w:r w:rsidRPr="005B29E9">
        <w:object w:dxaOrig="10545" w:dyaOrig="11850" w14:anchorId="1C23B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533.45pt" o:ole="">
            <v:imagedata r:id="rId13" o:title=""/>
          </v:shape>
          <o:OLEObject Type="Embed" ProgID="Visio.Drawing.15" ShapeID="_x0000_i1025" DrawAspect="Content" ObjectID="_1729339116" r:id="rId14"/>
        </w:object>
      </w:r>
    </w:p>
    <w:p w14:paraId="425FE306" w14:textId="77777777" w:rsidR="00F83434" w:rsidRPr="005B29E9" w:rsidRDefault="00F83434" w:rsidP="00F83434">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73952961" w14:textId="77777777" w:rsidR="00F83434" w:rsidRPr="005B29E9" w:rsidRDefault="00F83434" w:rsidP="00F83434">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6.3.3.2 of the present </w:t>
      </w:r>
      <w:proofErr w:type="gramStart"/>
      <w:r w:rsidRPr="005B29E9">
        <w:t>document</w:t>
      </w:r>
      <w:proofErr w:type="gramEnd"/>
      <w:r w:rsidRPr="005B29E9">
        <w:t>.</w:t>
      </w:r>
    </w:p>
    <w:p w14:paraId="3C616407" w14:textId="77777777" w:rsidR="00F83434" w:rsidRPr="005B29E9" w:rsidRDefault="00F83434" w:rsidP="00F83434">
      <w:pPr>
        <w:keepNext/>
        <w:keepLines/>
        <w:rPr>
          <w:lang w:eastAsia="zh-CN"/>
        </w:rPr>
      </w:pPr>
      <w:r w:rsidRPr="005B29E9">
        <w:rPr>
          <w:lang w:eastAsia="zh-CN"/>
        </w:rPr>
        <w:lastRenderedPageBreak/>
        <w:t>Steps 1-4 refer to an Announcing UE:</w:t>
      </w:r>
    </w:p>
    <w:p w14:paraId="7F4728B2" w14:textId="77777777" w:rsidR="00F83434" w:rsidRPr="005B29E9" w:rsidRDefault="00F83434" w:rsidP="00F83434">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67F131CB" w14:textId="77777777" w:rsidR="00F83434" w:rsidRPr="005B29E9" w:rsidRDefault="00F83434" w:rsidP="00F83434">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2B101FC6" w14:textId="77777777" w:rsidR="00F83434" w:rsidRPr="005B29E9" w:rsidRDefault="00F83434" w:rsidP="00F83434">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249FBF68" w14:textId="77777777" w:rsidR="00F83434" w:rsidRPr="005B29E9" w:rsidRDefault="00F83434" w:rsidP="00F83434">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5B29E9">
        <w:rPr>
          <w:lang w:eastAsia="zh-CN"/>
        </w:rPr>
        <w:t>.</w:t>
      </w:r>
    </w:p>
    <w:p w14:paraId="1F7EAF68" w14:textId="77777777" w:rsidR="00F83434" w:rsidRPr="005B29E9" w:rsidRDefault="00F83434" w:rsidP="00F83434">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5A1BEC37" w14:textId="77777777" w:rsidR="00F83434" w:rsidRPr="005B29E9" w:rsidRDefault="00F83434" w:rsidP="00F83434">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7C41E619" w14:textId="77777777" w:rsidR="00F83434" w:rsidRPr="005B29E9" w:rsidRDefault="00F83434" w:rsidP="00F83434">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07255169" w14:textId="77777777" w:rsidR="00F83434" w:rsidRPr="005B29E9" w:rsidRDefault="00F83434" w:rsidP="00F83434">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3DB0D43B" w14:textId="77777777" w:rsidR="00F83434" w:rsidRPr="005B29E9" w:rsidRDefault="00F83434" w:rsidP="00F83434">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43CA9FEB" w14:textId="77777777" w:rsidR="00F83434" w:rsidRPr="005B29E9" w:rsidRDefault="00F83434" w:rsidP="00F83434">
      <w:pPr>
        <w:rPr>
          <w:lang w:eastAsia="zh-CN"/>
        </w:rPr>
      </w:pPr>
      <w:r w:rsidRPr="005B29E9">
        <w:rPr>
          <w:lang w:eastAsia="zh-CN"/>
        </w:rPr>
        <w:t>Steps 5-10 refer to a Monitoring UE:</w:t>
      </w:r>
    </w:p>
    <w:p w14:paraId="4F65D4F5" w14:textId="77777777" w:rsidR="00F83434" w:rsidRPr="005B29E9" w:rsidRDefault="00F83434" w:rsidP="00F83434">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10A7AC00" w14:textId="77777777" w:rsidR="00F83434" w:rsidRPr="005B29E9" w:rsidRDefault="00F83434" w:rsidP="00F83434">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p>
    <w:p w14:paraId="0B7E2C2F" w14:textId="77777777" w:rsidR="00F83434" w:rsidRPr="005B29E9" w:rsidRDefault="00F83434" w:rsidP="00F83434">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0271B2B0" w14:textId="77777777" w:rsidR="00F83434" w:rsidRPr="005B29E9" w:rsidRDefault="00F83434" w:rsidP="00F83434">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EE0B279" w14:textId="77777777" w:rsidR="00F83434" w:rsidRPr="005B29E9" w:rsidRDefault="00F83434" w:rsidP="00F83434">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6D2BB010" w14:textId="77777777" w:rsidR="00F83434" w:rsidRPr="005B29E9" w:rsidRDefault="00F83434" w:rsidP="00F83434">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400E3A11" w14:textId="77777777" w:rsidR="00F83434" w:rsidRPr="005B29E9" w:rsidRDefault="00F83434" w:rsidP="00F83434">
      <w:pPr>
        <w:pStyle w:val="B1"/>
        <w:ind w:left="709" w:hanging="425"/>
      </w:pPr>
      <w:r w:rsidRPr="005B29E9">
        <w:rPr>
          <w:rFonts w:hint="eastAsia"/>
          <w:lang w:eastAsia="zh-CN"/>
        </w:rPr>
        <w:lastRenderedPageBreak/>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7CD67983" w14:textId="77777777" w:rsidR="00F83434" w:rsidRPr="005B29E9" w:rsidRDefault="00F83434" w:rsidP="00F83434">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4B00808A" w14:textId="77777777" w:rsidR="00F83434" w:rsidRPr="005B29E9" w:rsidRDefault="00F83434" w:rsidP="00F83434">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6D5001FA" w14:textId="77777777" w:rsidR="00F83434" w:rsidRPr="005B29E9" w:rsidRDefault="00F83434" w:rsidP="00F83434">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is used instead of the </w:t>
      </w:r>
      <w:proofErr w:type="spellStart"/>
      <w:r w:rsidRPr="005B29E9">
        <w:t>ProSe</w:t>
      </w:r>
      <w:proofErr w:type="spellEnd"/>
      <w:r w:rsidRPr="005B29E9">
        <w:t xml:space="preserve"> Restricted Code.</w:t>
      </w:r>
    </w:p>
    <w:p w14:paraId="3168B77A" w14:textId="77777777" w:rsidR="00F83434" w:rsidRPr="005B29E9" w:rsidRDefault="00F83434" w:rsidP="00F83434">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19538D47" w14:textId="494405A2" w:rsidR="00F83434" w:rsidRPr="005B29E9" w:rsidRDefault="00F83434" w:rsidP="00F83434">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ins w:id="6" w:author="Huawei" w:date="2022-10-27T14:43:00Z">
        <w:r w:rsidR="00557A95" w:rsidRPr="00557A95">
          <w:t xml:space="preserve"> </w:t>
        </w:r>
        <w:r w:rsidR="00557A95">
          <w:t xml:space="preserve">For 5G </w:t>
        </w:r>
        <w:proofErr w:type="spellStart"/>
        <w:r w:rsidR="00557A95">
          <w:t>ProSe</w:t>
        </w:r>
        <w:proofErr w:type="spellEnd"/>
        <w:r w:rsidR="00557A95">
          <w:t xml:space="preserve"> UE-to-Network Relay discovery, MIC checking is performed only at the Remote UE</w:t>
        </w:r>
      </w:ins>
      <w:ins w:id="7" w:author="Huawei" w:date="2022-10-27T14:44:00Z">
        <w:r w:rsidR="00557A95">
          <w:t xml:space="preserve"> (i.e. Monitoring UE) side.</w:t>
        </w:r>
      </w:ins>
    </w:p>
    <w:p w14:paraId="355F9AFC" w14:textId="77777777" w:rsidR="00F83434" w:rsidRPr="005B29E9" w:rsidRDefault="00F83434" w:rsidP="00F83434">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2FC9863F" w14:textId="77777777" w:rsidR="00F83434" w:rsidRPr="005B29E9" w:rsidRDefault="00F83434" w:rsidP="00F83434">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612FEA6A" w14:textId="77777777" w:rsidR="00F83434" w:rsidRDefault="00F83434" w:rsidP="00F83434">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p>
    <w:p w14:paraId="0640C1F2" w14:textId="77777777" w:rsidR="00F83434" w:rsidRPr="005B29E9" w:rsidRDefault="00F83434" w:rsidP="00F83434">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7D5D27CB" w14:textId="77777777" w:rsidR="00F83434" w:rsidRDefault="00F83434" w:rsidP="00F83434">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Response, and the RSC is used instead of the </w:t>
      </w:r>
      <w:proofErr w:type="spellStart"/>
      <w:r w:rsidRPr="005506E6">
        <w:rPr>
          <w:lang w:eastAsia="zh-CN"/>
        </w:rPr>
        <w:t>ProSe</w:t>
      </w:r>
      <w:proofErr w:type="spellEnd"/>
      <w:r w:rsidRPr="005506E6">
        <w:rPr>
          <w:lang w:eastAsia="zh-CN"/>
        </w:rPr>
        <w:t xml:space="preserve"> Restricted Code.</w:t>
      </w:r>
    </w:p>
    <w:p w14:paraId="79CC9080" w14:textId="77777777" w:rsidR="00F83434" w:rsidRPr="005B29E9" w:rsidRDefault="00F83434" w:rsidP="00F83434">
      <w:pPr>
        <w:rPr>
          <w:lang w:eastAsia="zh-CN"/>
        </w:rPr>
      </w:pPr>
      <w:r w:rsidRPr="005B29E9">
        <w:rPr>
          <w:lang w:eastAsia="zh-CN"/>
        </w:rPr>
        <w:t>Steps 11 and 12 occur over PC5:</w:t>
      </w:r>
    </w:p>
    <w:p w14:paraId="37D08526" w14:textId="77777777" w:rsidR="00F83434" w:rsidRPr="005B29E9" w:rsidRDefault="00F83434" w:rsidP="00F83434">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590C604" w14:textId="77777777" w:rsidR="00F83434" w:rsidRPr="005B29E9" w:rsidRDefault="00F83434" w:rsidP="00F83434">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2E095EAC" w14:textId="77777777" w:rsidR="00F83434" w:rsidRPr="005B29E9" w:rsidRDefault="00F83434" w:rsidP="00F83434">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881B072" w14:textId="6179036B" w:rsidR="00F83434" w:rsidRPr="005B29E9" w:rsidRDefault="00126340" w:rsidP="00F83434">
      <w:pPr>
        <w:keepNext/>
        <w:keepLines/>
        <w:rPr>
          <w:lang w:eastAsia="zh-CN"/>
        </w:rPr>
      </w:pPr>
      <w:ins w:id="8" w:author="Huawei" w:date="2022-10-27T14:44:00Z">
        <w:r>
          <w:lastRenderedPageBreak/>
          <w:t>The st</w:t>
        </w:r>
      </w:ins>
      <w:ins w:id="9" w:author="Huawei" w:date="2022-10-27T14:45:00Z">
        <w:r>
          <w:t xml:space="preserve">eps 13-16 </w:t>
        </w:r>
      </w:ins>
      <w:ins w:id="10" w:author="Huawei" w:date="2022-10-27T14:51:00Z">
        <w:r w:rsidR="006F70B7">
          <w:t>are</w:t>
        </w:r>
      </w:ins>
      <w:ins w:id="11" w:author="Huawei" w:date="2022-10-27T14:45:00Z">
        <w:r>
          <w:t xml:space="preserve"> skipped f</w:t>
        </w:r>
      </w:ins>
      <w:ins w:id="12" w:author="Huawei" w:date="2022-10-27T14:44:00Z">
        <w:r w:rsidRPr="008E6C0E">
          <w:t xml:space="preserve">or 5G </w:t>
        </w:r>
        <w:proofErr w:type="spellStart"/>
        <w:r w:rsidRPr="008E6C0E">
          <w:t>ProSe</w:t>
        </w:r>
        <w:proofErr w:type="spellEnd"/>
        <w:r w:rsidRPr="008E6C0E">
          <w:t xml:space="preserve"> UE-to-Network Relay discovery</w:t>
        </w:r>
      </w:ins>
      <w:ins w:id="13" w:author="Huawei" w:date="2022-10-27T14:45:00Z">
        <w:r w:rsidR="006B787C">
          <w:t xml:space="preserve">. </w:t>
        </w:r>
      </w:ins>
      <w:r w:rsidR="00F83434" w:rsidRPr="005B29E9">
        <w:rPr>
          <w:lang w:eastAsia="zh-CN"/>
        </w:rPr>
        <w:t>Steps 13-16 refer to a Monitoring UE that has encountered a match:</w:t>
      </w:r>
    </w:p>
    <w:p w14:paraId="625AD596" w14:textId="77777777" w:rsidR="00F83434" w:rsidRPr="005B29E9" w:rsidRDefault="00F83434" w:rsidP="00F83434">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51C0C2F8" w14:textId="77777777" w:rsidR="00F83434" w:rsidRPr="005B29E9" w:rsidRDefault="00F83434" w:rsidP="00F83434">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6B047803" w14:textId="77777777" w:rsidR="00F83434" w:rsidRPr="005B29E9" w:rsidRDefault="00F83434" w:rsidP="00F83434">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257CF5B7" w14:textId="77777777" w:rsidR="00F83434" w:rsidRPr="005B29E9" w:rsidRDefault="00F83434" w:rsidP="00F83434">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5EB333D" w14:textId="77777777" w:rsidR="00F83434" w:rsidRPr="005B29E9" w:rsidRDefault="00F83434" w:rsidP="00F83434">
      <w:pPr>
        <w:pStyle w:val="H6"/>
      </w:pPr>
      <w:bookmarkStart w:id="14"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w:t>
      </w:r>
      <w:r w:rsidRPr="005B29E9">
        <w:rPr>
          <w:rFonts w:hint="eastAsia"/>
          <w:lang w:eastAsia="zh-CN"/>
        </w:rPr>
        <w:t>B</w:t>
      </w:r>
      <w:bookmarkEnd w:id="14"/>
    </w:p>
    <w:p w14:paraId="6B19891E" w14:textId="77777777" w:rsidR="00F83434" w:rsidRPr="005B29E9" w:rsidRDefault="00F83434" w:rsidP="00F83434">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4DAE3B8F" w14:textId="77777777" w:rsidR="00F83434" w:rsidRPr="005B29E9" w:rsidRDefault="00F83434" w:rsidP="00F83434">
      <w:pPr>
        <w:pStyle w:val="TH"/>
        <w:rPr>
          <w:rFonts w:eastAsia="微软雅黑"/>
        </w:rPr>
      </w:pPr>
      <w:r>
        <w:rPr>
          <w:lang w:val="en-US" w:eastAsia="zh-CN" w:bidi="ar"/>
        </w:rPr>
        <w:object w:dxaOrig="9475" w:dyaOrig="10951" w14:anchorId="22496007">
          <v:shape id="_x0000_i1026" type="#_x0000_t75" style="width:473.95pt;height:547.85pt" o:ole="">
            <v:imagedata r:id="rId15" o:title=""/>
            <o:lock v:ext="edit" aspectratio="f"/>
          </v:shape>
          <o:OLEObject Type="Embed" ProgID="Visio.Drawing.15" ShapeID="_x0000_i1026" DrawAspect="Content" ObjectID="_1729339117" r:id="rId16"/>
        </w:object>
      </w:r>
    </w:p>
    <w:p w14:paraId="302FB9F0" w14:textId="77777777" w:rsidR="00F83434" w:rsidRPr="005B29E9" w:rsidRDefault="00F83434" w:rsidP="00F83434">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31FCEFA0" w14:textId="77777777" w:rsidR="00F83434" w:rsidRPr="005B29E9" w:rsidRDefault="00F83434" w:rsidP="00F83434">
      <w:pPr>
        <w:pStyle w:val="NO"/>
      </w:pPr>
      <w:r w:rsidRPr="005B29E9">
        <w:t xml:space="preserve">NOTE </w:t>
      </w:r>
      <w:r w:rsidRPr="005B29E9">
        <w:rPr>
          <w:rFonts w:hint="eastAsia"/>
          <w:lang w:eastAsia="zh-CN"/>
        </w:rPr>
        <w:t>1</w:t>
      </w:r>
      <w:r w:rsidRPr="005B29E9">
        <w:t>:</w:t>
      </w:r>
      <w:r w:rsidRPr="005B29E9">
        <w:tab/>
        <w:t xml:space="preserve">When the user-plane based security procedure for the UE-to-Network Relay is used, the 5G PKMF takes the role of the 5G DDNMF as described in 6.3.3.2 of the present </w:t>
      </w:r>
      <w:proofErr w:type="gramStart"/>
      <w:r w:rsidRPr="005B29E9">
        <w:t>document</w:t>
      </w:r>
      <w:proofErr w:type="gramEnd"/>
      <w:r w:rsidRPr="005B29E9">
        <w:t>.</w:t>
      </w:r>
    </w:p>
    <w:p w14:paraId="4F8192E2" w14:textId="77777777" w:rsidR="00F83434" w:rsidRPr="005B29E9" w:rsidRDefault="00F83434" w:rsidP="00F83434">
      <w:r w:rsidRPr="005B29E9">
        <w:t xml:space="preserve">Steps 1-4 refer to a </w:t>
      </w:r>
      <w:proofErr w:type="spellStart"/>
      <w:r w:rsidRPr="005B29E9">
        <w:t>Discoveree</w:t>
      </w:r>
      <w:proofErr w:type="spellEnd"/>
      <w:r w:rsidRPr="005B29E9">
        <w:t xml:space="preserve"> UE:</w:t>
      </w:r>
    </w:p>
    <w:p w14:paraId="38ECC610" w14:textId="77777777" w:rsidR="00F83434" w:rsidRPr="005B29E9" w:rsidRDefault="00F83434" w:rsidP="00F83434">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6E77251B" w14:textId="77777777" w:rsidR="00F83434" w:rsidRPr="005B29E9" w:rsidRDefault="00F83434" w:rsidP="00F83434">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6BD78015" w14:textId="77777777" w:rsidR="00F83434" w:rsidRPr="005B29E9" w:rsidRDefault="00F83434" w:rsidP="00F83434">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45598876" w14:textId="77777777" w:rsidR="00F83434" w:rsidRPr="005B29E9" w:rsidRDefault="00F83434" w:rsidP="00F83434">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16D4E0D3" w14:textId="77777777" w:rsidR="00F83434" w:rsidRPr="005B29E9" w:rsidRDefault="00F83434" w:rsidP="00F83434">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7FC1BCD7" w14:textId="77777777" w:rsidR="00F83434" w:rsidRPr="005B29E9" w:rsidRDefault="00F83434" w:rsidP="00F83434">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46767B2B" w14:textId="77777777" w:rsidR="00F83434" w:rsidRPr="005B29E9" w:rsidRDefault="00F83434" w:rsidP="00F83434">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A5FEC39" w14:textId="77777777" w:rsidR="00F83434" w:rsidRPr="005B29E9" w:rsidRDefault="00F83434" w:rsidP="00F83434">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5CF62B1C" w14:textId="77777777" w:rsidR="00F83434" w:rsidRPr="005B29E9" w:rsidRDefault="00F83434" w:rsidP="00F83434">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6AE0BA4B" w14:textId="77777777" w:rsidR="00F83434" w:rsidRPr="005B29E9" w:rsidRDefault="00F83434" w:rsidP="00F83434">
      <w:pPr>
        <w:rPr>
          <w:lang w:eastAsia="zh-CN"/>
        </w:rPr>
      </w:pPr>
      <w:r w:rsidRPr="005B29E9">
        <w:t>Steps 5-10 refer to a Discoverer UE</w:t>
      </w:r>
      <w:r w:rsidRPr="005B29E9">
        <w:rPr>
          <w:lang w:eastAsia="zh-CN"/>
        </w:rPr>
        <w:t>:</w:t>
      </w:r>
    </w:p>
    <w:p w14:paraId="4A57C961" w14:textId="77777777" w:rsidR="00F83434" w:rsidRPr="005B29E9" w:rsidRDefault="00F83434" w:rsidP="00F83434">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24D56B14" w14:textId="77777777" w:rsidR="00F83434" w:rsidRPr="005B29E9" w:rsidRDefault="00F83434" w:rsidP="00F83434">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p>
    <w:p w14:paraId="2A7993C4" w14:textId="77777777" w:rsidR="00F83434" w:rsidRPr="005B29E9" w:rsidRDefault="00F83434" w:rsidP="00F83434">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15269435" w14:textId="77777777" w:rsidR="00F83434" w:rsidRPr="005B29E9" w:rsidRDefault="00F83434" w:rsidP="00F83434">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04106C1B" w14:textId="77777777" w:rsidR="00F83434" w:rsidRPr="005B29E9" w:rsidRDefault="00F83434" w:rsidP="00F83434">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050FF9CA" w14:textId="77777777" w:rsidR="00F83434" w:rsidRPr="005B29E9" w:rsidRDefault="00F83434" w:rsidP="00F83434">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50EE73C7" w14:textId="77777777" w:rsidR="00F83434" w:rsidRPr="005B29E9" w:rsidRDefault="00F83434" w:rsidP="00F83434">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66DC7860" w14:textId="77777777" w:rsidR="00F83434" w:rsidRPr="005B29E9" w:rsidRDefault="00F83434" w:rsidP="00F83434">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3302E7F9" w14:textId="77777777" w:rsidR="00F83434" w:rsidRPr="005B29E9" w:rsidRDefault="00F83434" w:rsidP="00F83434">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118A00EB" w14:textId="77777777" w:rsidR="00F83434" w:rsidRPr="005B29E9" w:rsidRDefault="00F83434" w:rsidP="00F83434">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7651F974" w14:textId="77777777" w:rsidR="00F83434" w:rsidRPr="005B29E9" w:rsidRDefault="00F83434" w:rsidP="00F83434">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41DBDF49" w14:textId="602504BD" w:rsidR="00F83434" w:rsidRPr="005B29E9" w:rsidRDefault="00F83434" w:rsidP="00F83434">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ins w:id="15" w:author="Huawei" w:date="2022-10-27T14:50:00Z">
        <w:r w:rsidR="006F70B7" w:rsidRPr="006F70B7">
          <w:t xml:space="preserve"> </w:t>
        </w:r>
        <w:r w:rsidR="006F70B7">
          <w:t xml:space="preserve">For 5G </w:t>
        </w:r>
        <w:proofErr w:type="spellStart"/>
        <w:r w:rsidR="006F70B7">
          <w:t>ProSe</w:t>
        </w:r>
        <w:proofErr w:type="spellEnd"/>
        <w:r w:rsidR="006F70B7">
          <w:t xml:space="preserve"> UE-to-Network Relay discovery, MIC checking is performed only at the Remote UE (i.e. Discoverer UE) side</w:t>
        </w:r>
      </w:ins>
      <w:ins w:id="16" w:author="Huawei" w:date="2022-10-27T14:51:00Z">
        <w:r w:rsidR="006F70B7">
          <w:t>.</w:t>
        </w:r>
      </w:ins>
    </w:p>
    <w:p w14:paraId="2B11CF02" w14:textId="77777777" w:rsidR="00F83434" w:rsidRPr="005B29E9" w:rsidRDefault="00F83434" w:rsidP="00F83434">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653F513F" w14:textId="77777777" w:rsidR="00F83434" w:rsidRPr="005B29E9" w:rsidRDefault="00F83434" w:rsidP="00F83434">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491CCFB4" w14:textId="77777777" w:rsidR="00F83434" w:rsidRPr="005B29E9" w:rsidRDefault="00F83434" w:rsidP="00F83434">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715902DB" w14:textId="77777777" w:rsidR="00F83434" w:rsidRPr="005B29E9" w:rsidRDefault="00F83434" w:rsidP="00F83434">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7ECF7CEC" w14:textId="77777777" w:rsidR="00F83434" w:rsidRPr="005B29E9" w:rsidRDefault="00F83434" w:rsidP="00F83434">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p>
    <w:p w14:paraId="78F86331" w14:textId="77777777" w:rsidR="00F83434" w:rsidRPr="005B29E9" w:rsidRDefault="00F83434" w:rsidP="00F83434">
      <w:r w:rsidRPr="005B29E9">
        <w:t>Steps 12 to 1</w:t>
      </w:r>
      <w:r w:rsidRPr="005B29E9">
        <w:rPr>
          <w:rFonts w:hint="eastAsia"/>
          <w:lang w:eastAsia="zh-CN"/>
        </w:rPr>
        <w:t>5</w:t>
      </w:r>
      <w:r w:rsidRPr="005B29E9">
        <w:t xml:space="preserve"> occur over PC5:</w:t>
      </w:r>
    </w:p>
    <w:p w14:paraId="6C023992" w14:textId="77777777" w:rsidR="00F83434" w:rsidRPr="005B29E9" w:rsidRDefault="00F83434" w:rsidP="00F83434">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2C679019" w14:textId="77777777" w:rsidR="00F83434" w:rsidRPr="005B29E9" w:rsidRDefault="00F83434" w:rsidP="00F83434">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1C0FE4E1" w14:textId="77777777" w:rsidR="00F83434" w:rsidRPr="005B29E9" w:rsidRDefault="00F83434" w:rsidP="00F83434">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28CC3E64" w14:textId="77777777" w:rsidR="00F83434" w:rsidRPr="005B29E9" w:rsidRDefault="00F83434" w:rsidP="00F83434">
      <w:pPr>
        <w:pStyle w:val="B1"/>
        <w:ind w:left="709" w:hanging="425"/>
      </w:pPr>
      <w:r w:rsidRPr="005B29E9">
        <w:lastRenderedPageBreak/>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3E825413" w14:textId="77777777" w:rsidR="00F83434" w:rsidRPr="005B29E9" w:rsidRDefault="00F83434" w:rsidP="00F83434">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28E03D43" w14:textId="77777777" w:rsidR="00F83434" w:rsidRPr="005B29E9" w:rsidRDefault="00F83434" w:rsidP="00F83434">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D9AFD72" w14:textId="77777777" w:rsidR="00F83434" w:rsidRPr="005B29E9" w:rsidRDefault="00F83434" w:rsidP="00F83434">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7DF9CA8A" w14:textId="0FFFE61B" w:rsidR="00F83434" w:rsidRPr="005B29E9" w:rsidRDefault="00221E37" w:rsidP="00F83434">
      <w:ins w:id="17" w:author="Huawei" w:date="2022-10-27T14:51:00Z">
        <w:r>
          <w:t>The steps 16-1</w:t>
        </w:r>
      </w:ins>
      <w:ins w:id="18" w:author="Huawei" w:date="2022-10-27T14:52:00Z">
        <w:r>
          <w:t>9</w:t>
        </w:r>
      </w:ins>
      <w:ins w:id="19" w:author="Huawei" w:date="2022-10-27T14:51:00Z">
        <w:r>
          <w:t xml:space="preserve"> are skipped f</w:t>
        </w:r>
        <w:r w:rsidRPr="008E6C0E">
          <w:t xml:space="preserve">or 5G </w:t>
        </w:r>
        <w:proofErr w:type="spellStart"/>
        <w:r w:rsidRPr="008E6C0E">
          <w:t>ProSe</w:t>
        </w:r>
        <w:proofErr w:type="spellEnd"/>
        <w:r w:rsidRPr="008E6C0E">
          <w:t xml:space="preserve"> UE-to-Network Relay discovery</w:t>
        </w:r>
        <w:r>
          <w:t>.</w:t>
        </w:r>
      </w:ins>
      <w:ins w:id="20" w:author="Huawei" w:date="2022-10-27T14:52:00Z">
        <w:r>
          <w:t xml:space="preserve"> </w:t>
        </w:r>
      </w:ins>
      <w:r w:rsidR="00F83434" w:rsidRPr="005B29E9">
        <w:t>Steps 1</w:t>
      </w:r>
      <w:r w:rsidR="00F83434" w:rsidRPr="005B29E9">
        <w:rPr>
          <w:rFonts w:hint="eastAsia"/>
          <w:lang w:eastAsia="zh-CN"/>
        </w:rPr>
        <w:t>6</w:t>
      </w:r>
      <w:r w:rsidR="00F83434" w:rsidRPr="005B29E9">
        <w:t>-1</w:t>
      </w:r>
      <w:r w:rsidR="00F83434" w:rsidRPr="005B29E9">
        <w:rPr>
          <w:rFonts w:hint="eastAsia"/>
          <w:lang w:eastAsia="zh-CN"/>
        </w:rPr>
        <w:t>9</w:t>
      </w:r>
      <w:r w:rsidR="00F83434" w:rsidRPr="005B29E9">
        <w:t xml:space="preserve"> refer to a Discoverer UE that has encountered a match:</w:t>
      </w:r>
    </w:p>
    <w:p w14:paraId="72DBFEF3" w14:textId="77777777" w:rsidR="00F83434" w:rsidRPr="005B29E9" w:rsidRDefault="00F83434" w:rsidP="00F83434">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7CD0A2FD" w14:textId="77777777" w:rsidR="00F83434" w:rsidRPr="005B29E9" w:rsidRDefault="00F83434" w:rsidP="00F83434">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6B09C7B5" w14:textId="77777777" w:rsidR="00F83434" w:rsidRPr="005B29E9" w:rsidRDefault="00F83434" w:rsidP="00F83434">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713F5812" w14:textId="77777777" w:rsidR="00F83434" w:rsidRPr="005B29E9" w:rsidRDefault="00F83434" w:rsidP="00F83434">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264065C" w14:textId="77777777" w:rsidR="00060DC1" w:rsidRPr="0042466D" w:rsidRDefault="00060DC1" w:rsidP="00060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40009B" w14:textId="77777777" w:rsidR="00060DC1" w:rsidRDefault="00060DC1">
      <w:pPr>
        <w:rPr>
          <w:noProof/>
          <w:lang w:eastAsia="zh-CN"/>
        </w:rPr>
      </w:pPr>
    </w:p>
    <w:sectPr w:rsidR="00060D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A7DED" w14:textId="77777777" w:rsidR="00024295" w:rsidRDefault="00024295">
      <w:r>
        <w:separator/>
      </w:r>
    </w:p>
  </w:endnote>
  <w:endnote w:type="continuationSeparator" w:id="0">
    <w:p w14:paraId="757A822B" w14:textId="77777777" w:rsidR="00024295" w:rsidRDefault="0002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72E2D" w14:textId="77777777" w:rsidR="00024295" w:rsidRDefault="00024295">
      <w:r>
        <w:separator/>
      </w:r>
    </w:p>
  </w:footnote>
  <w:footnote w:type="continuationSeparator" w:id="0">
    <w:p w14:paraId="0BC9062D" w14:textId="77777777" w:rsidR="00024295" w:rsidRDefault="00024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295"/>
    <w:rsid w:val="000513BC"/>
    <w:rsid w:val="00060DC1"/>
    <w:rsid w:val="000714BD"/>
    <w:rsid w:val="000719CB"/>
    <w:rsid w:val="00082BBF"/>
    <w:rsid w:val="000A6394"/>
    <w:rsid w:val="000B7FED"/>
    <w:rsid w:val="000C038A"/>
    <w:rsid w:val="000C6598"/>
    <w:rsid w:val="000C7D8F"/>
    <w:rsid w:val="000D44B3"/>
    <w:rsid w:val="000E014D"/>
    <w:rsid w:val="0011765A"/>
    <w:rsid w:val="00121F73"/>
    <w:rsid w:val="00126340"/>
    <w:rsid w:val="00145D43"/>
    <w:rsid w:val="00156BE0"/>
    <w:rsid w:val="00192C46"/>
    <w:rsid w:val="001A03D7"/>
    <w:rsid w:val="001A08B3"/>
    <w:rsid w:val="001A4B76"/>
    <w:rsid w:val="001A7B60"/>
    <w:rsid w:val="001A7BAA"/>
    <w:rsid w:val="001B52F0"/>
    <w:rsid w:val="001B7A65"/>
    <w:rsid w:val="001E41F3"/>
    <w:rsid w:val="00221E37"/>
    <w:rsid w:val="00245914"/>
    <w:rsid w:val="0026004D"/>
    <w:rsid w:val="002640DD"/>
    <w:rsid w:val="00275D12"/>
    <w:rsid w:val="00282F1F"/>
    <w:rsid w:val="00284FEB"/>
    <w:rsid w:val="002860C4"/>
    <w:rsid w:val="00291F1C"/>
    <w:rsid w:val="002B5741"/>
    <w:rsid w:val="002B5B33"/>
    <w:rsid w:val="002E0F41"/>
    <w:rsid w:val="002E472E"/>
    <w:rsid w:val="00305409"/>
    <w:rsid w:val="0034108E"/>
    <w:rsid w:val="0035035C"/>
    <w:rsid w:val="003609EF"/>
    <w:rsid w:val="0036231A"/>
    <w:rsid w:val="00374DD4"/>
    <w:rsid w:val="003843E0"/>
    <w:rsid w:val="00390291"/>
    <w:rsid w:val="00393D67"/>
    <w:rsid w:val="003B75EA"/>
    <w:rsid w:val="003E1A36"/>
    <w:rsid w:val="00410371"/>
    <w:rsid w:val="004242F1"/>
    <w:rsid w:val="00431F6C"/>
    <w:rsid w:val="00475015"/>
    <w:rsid w:val="00492545"/>
    <w:rsid w:val="004A52C6"/>
    <w:rsid w:val="004B286D"/>
    <w:rsid w:val="004B75B7"/>
    <w:rsid w:val="004B7A87"/>
    <w:rsid w:val="004D1201"/>
    <w:rsid w:val="004D5235"/>
    <w:rsid w:val="004F4112"/>
    <w:rsid w:val="005009D9"/>
    <w:rsid w:val="0051580D"/>
    <w:rsid w:val="00547111"/>
    <w:rsid w:val="00557A95"/>
    <w:rsid w:val="00592D74"/>
    <w:rsid w:val="005A4317"/>
    <w:rsid w:val="005A5FE6"/>
    <w:rsid w:val="005D4A3C"/>
    <w:rsid w:val="005E2C44"/>
    <w:rsid w:val="005E3168"/>
    <w:rsid w:val="00621188"/>
    <w:rsid w:val="006257ED"/>
    <w:rsid w:val="0064666A"/>
    <w:rsid w:val="0065536E"/>
    <w:rsid w:val="00665C47"/>
    <w:rsid w:val="00695808"/>
    <w:rsid w:val="006B46FB"/>
    <w:rsid w:val="006B787C"/>
    <w:rsid w:val="006C1830"/>
    <w:rsid w:val="006C34C7"/>
    <w:rsid w:val="006E21FB"/>
    <w:rsid w:val="006E7823"/>
    <w:rsid w:val="006F70B7"/>
    <w:rsid w:val="00712C7B"/>
    <w:rsid w:val="00756084"/>
    <w:rsid w:val="00762DAB"/>
    <w:rsid w:val="00770D3F"/>
    <w:rsid w:val="00777772"/>
    <w:rsid w:val="00785599"/>
    <w:rsid w:val="00792342"/>
    <w:rsid w:val="007977A8"/>
    <w:rsid w:val="0079784C"/>
    <w:rsid w:val="007A44D0"/>
    <w:rsid w:val="007B1522"/>
    <w:rsid w:val="007B512A"/>
    <w:rsid w:val="007B5185"/>
    <w:rsid w:val="007C2097"/>
    <w:rsid w:val="007D6A07"/>
    <w:rsid w:val="007F2557"/>
    <w:rsid w:val="007F7259"/>
    <w:rsid w:val="008038CA"/>
    <w:rsid w:val="008040A8"/>
    <w:rsid w:val="00807B0A"/>
    <w:rsid w:val="008279FA"/>
    <w:rsid w:val="00833CC8"/>
    <w:rsid w:val="008471A9"/>
    <w:rsid w:val="008626E7"/>
    <w:rsid w:val="00870EE7"/>
    <w:rsid w:val="00880A55"/>
    <w:rsid w:val="008863B9"/>
    <w:rsid w:val="00887DA0"/>
    <w:rsid w:val="0089432D"/>
    <w:rsid w:val="008A45A6"/>
    <w:rsid w:val="008B7764"/>
    <w:rsid w:val="008D39FE"/>
    <w:rsid w:val="008F3789"/>
    <w:rsid w:val="008F686C"/>
    <w:rsid w:val="009148DE"/>
    <w:rsid w:val="00916A71"/>
    <w:rsid w:val="00941E30"/>
    <w:rsid w:val="009777D9"/>
    <w:rsid w:val="00982C0F"/>
    <w:rsid w:val="00986822"/>
    <w:rsid w:val="00991B88"/>
    <w:rsid w:val="009966A4"/>
    <w:rsid w:val="009A5753"/>
    <w:rsid w:val="009A579D"/>
    <w:rsid w:val="009E3297"/>
    <w:rsid w:val="009E60A6"/>
    <w:rsid w:val="009F734F"/>
    <w:rsid w:val="00A1069F"/>
    <w:rsid w:val="00A246B6"/>
    <w:rsid w:val="00A47E70"/>
    <w:rsid w:val="00A50CF0"/>
    <w:rsid w:val="00A7671C"/>
    <w:rsid w:val="00AA2CBC"/>
    <w:rsid w:val="00AB182F"/>
    <w:rsid w:val="00AC5820"/>
    <w:rsid w:val="00AD1CD8"/>
    <w:rsid w:val="00AD6C4E"/>
    <w:rsid w:val="00AF6C43"/>
    <w:rsid w:val="00B13F88"/>
    <w:rsid w:val="00B258BB"/>
    <w:rsid w:val="00B3657E"/>
    <w:rsid w:val="00B67B97"/>
    <w:rsid w:val="00B82888"/>
    <w:rsid w:val="00B968C8"/>
    <w:rsid w:val="00BA3EC5"/>
    <w:rsid w:val="00BA51D9"/>
    <w:rsid w:val="00BA5494"/>
    <w:rsid w:val="00BB5DFC"/>
    <w:rsid w:val="00BB6E24"/>
    <w:rsid w:val="00BD279D"/>
    <w:rsid w:val="00BD6BB8"/>
    <w:rsid w:val="00BF71E1"/>
    <w:rsid w:val="00C119B3"/>
    <w:rsid w:val="00C12D8A"/>
    <w:rsid w:val="00C4140C"/>
    <w:rsid w:val="00C526AF"/>
    <w:rsid w:val="00C66BA2"/>
    <w:rsid w:val="00C95985"/>
    <w:rsid w:val="00CA2C3A"/>
    <w:rsid w:val="00CC5026"/>
    <w:rsid w:val="00CC68D0"/>
    <w:rsid w:val="00CD099F"/>
    <w:rsid w:val="00CF5C18"/>
    <w:rsid w:val="00D03F9A"/>
    <w:rsid w:val="00D06D51"/>
    <w:rsid w:val="00D10E0D"/>
    <w:rsid w:val="00D15E32"/>
    <w:rsid w:val="00D20E48"/>
    <w:rsid w:val="00D24991"/>
    <w:rsid w:val="00D354C6"/>
    <w:rsid w:val="00D430F7"/>
    <w:rsid w:val="00D50255"/>
    <w:rsid w:val="00D55BE4"/>
    <w:rsid w:val="00D66520"/>
    <w:rsid w:val="00D67F76"/>
    <w:rsid w:val="00D923B1"/>
    <w:rsid w:val="00D9340F"/>
    <w:rsid w:val="00DC61EE"/>
    <w:rsid w:val="00DE2D3A"/>
    <w:rsid w:val="00DE34CF"/>
    <w:rsid w:val="00E1327B"/>
    <w:rsid w:val="00E13F3D"/>
    <w:rsid w:val="00E34898"/>
    <w:rsid w:val="00EB09B7"/>
    <w:rsid w:val="00EB46CC"/>
    <w:rsid w:val="00EE1267"/>
    <w:rsid w:val="00EE7D7C"/>
    <w:rsid w:val="00F02641"/>
    <w:rsid w:val="00F25D98"/>
    <w:rsid w:val="00F300FB"/>
    <w:rsid w:val="00F53A41"/>
    <w:rsid w:val="00F7670E"/>
    <w:rsid w:val="00F83434"/>
    <w:rsid w:val="00FB6386"/>
    <w:rsid w:val="00FE1B7A"/>
    <w:rsid w:val="00FF19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29739-8A62-4BB6-93E3-2CD4E61C0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9</Pages>
  <Words>3853</Words>
  <Characters>21963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2022-11-07T06:53:00Z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(3)Vl2exenFHl7OInupW/JDs18q4mAJU3Cwi+N2jGD97TlCHe1R09zJw4lIJS7Zo+3LkE2zdsXy
UnRbrusogvt7SAnxRRtUq/gshuX/+yP5Lkr+GckftAIwlR0K4pz4Ox5713VQfNMcaQ/2mQeu
v+lHH/jWtGMm4Dp6tH821X/MEE3gAnZ7v1KhytVJPd/gfys6vGzyYClq4ZvKjWZTGnWhFaJw
RtjUjivpmYVUrZ5SkL</vt:lpwstr>
  </property>
  <property fmtid="{D5CDD505-2E9C-101B-9397-08002B2CF9AE}" pid="22" name="_2015_ms_pID_7253431">
    <vt:lpwstr>UX8/WedbX6VCvbuV8MX7YgIxjmvNWpSnrK/kxOmIkj1P5iHSjFzte7
TZiFbMsi8Bmtdo0J4EZE/9wxd3JXJbgFygiRGoxKndz85f4rr20/zRkQMssGJSU3YywBAHaz
j6yhXfWKH3EiTwULa8n03IyGv9Wiyz1caAXIJQPSFDp84jCbltTE+0r+YwZ/Usx27xVzd0g2
ke0wcbFI3p/pBK0zcx+bRXuD4Kc1Wu/Io6A8</vt:lpwstr>
  </property>
  <property fmtid="{D5CDD505-2E9C-101B-9397-08002B2CF9AE}" pid="23" name="_2015_ms_pID_7253432">
    <vt:lpwstr>AfYxq14AOj5L0+iE0XcKtZw=</vt:lpwstr>
  </property>
</Properties>
</file>